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164D410D"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w:t>
      </w:r>
      <w:r w:rsidR="0044422E">
        <w:rPr>
          <w:b/>
          <w:noProof/>
          <w:sz w:val="24"/>
        </w:rPr>
        <w:t>1</w:t>
      </w:r>
      <w:r>
        <w:rPr>
          <w:b/>
          <w:bCs/>
          <w:sz w:val="24"/>
        </w:rPr>
        <w:t xml:space="preserve">E </w:t>
      </w:r>
      <w:r w:rsidR="00927F85" w:rsidRPr="00C26E44">
        <w:rPr>
          <w:b/>
          <w:noProof/>
          <w:sz w:val="24"/>
        </w:rPr>
        <w:tab/>
      </w:r>
      <w:r w:rsidR="00DB6450" w:rsidRPr="00DB6450">
        <w:rPr>
          <w:b/>
          <w:noProof/>
          <w:sz w:val="24"/>
        </w:rPr>
        <w:t>S2-2204624</w:t>
      </w:r>
      <w:ins w:id="0" w:author="Nokia" w:date="2022-05-16T22:04:00Z">
        <w:r w:rsidR="00E068E8">
          <w:rPr>
            <w:b/>
            <w:noProof/>
            <w:sz w:val="24"/>
          </w:rPr>
          <w:t>r01</w:t>
        </w:r>
      </w:ins>
    </w:p>
    <w:p w14:paraId="62E38093" w14:textId="139FDE0B" w:rsidR="00720B11" w:rsidRDefault="0044422E" w:rsidP="00C26E44">
      <w:pPr>
        <w:pStyle w:val="CRCoverPage"/>
        <w:tabs>
          <w:tab w:val="right" w:pos="9639"/>
        </w:tabs>
        <w:outlineLvl w:val="0"/>
        <w:rPr>
          <w:b/>
          <w:noProof/>
          <w:sz w:val="24"/>
        </w:rPr>
      </w:pPr>
      <w:r>
        <w:rPr>
          <w:rFonts w:cs="Arial"/>
          <w:b/>
          <w:bCs/>
          <w:sz w:val="24"/>
        </w:rPr>
        <w:t>May</w:t>
      </w:r>
      <w:r w:rsidR="008B42D1">
        <w:rPr>
          <w:rFonts w:cs="Arial"/>
          <w:b/>
          <w:bCs/>
          <w:sz w:val="24"/>
        </w:rPr>
        <w:t xml:space="preserve"> </w:t>
      </w:r>
      <w:r>
        <w:rPr>
          <w:rFonts w:cs="Arial"/>
          <w:b/>
          <w:bCs/>
          <w:sz w:val="24"/>
        </w:rPr>
        <w:t>16</w:t>
      </w:r>
      <w:r w:rsidR="008B42D1">
        <w:rPr>
          <w:rFonts w:cs="Arial"/>
          <w:b/>
          <w:bCs/>
          <w:sz w:val="24"/>
        </w:rPr>
        <w:t xml:space="preserve"> – </w:t>
      </w:r>
      <w:r>
        <w:rPr>
          <w:rFonts w:cs="Arial"/>
          <w:b/>
          <w:bCs/>
          <w:sz w:val="24"/>
        </w:rPr>
        <w:t>20</w:t>
      </w:r>
      <w:r w:rsidR="008B42D1">
        <w:rPr>
          <w:rFonts w:cs="Arial"/>
          <w:b/>
          <w:bCs/>
          <w:sz w:val="24"/>
        </w:rPr>
        <w:t>, 2022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7EAD9" w:rsidR="001E41F3" w:rsidRPr="00410371" w:rsidRDefault="008B42D1" w:rsidP="00C26E44">
            <w:pPr>
              <w:pStyle w:val="CRCoverPage"/>
              <w:spacing w:after="0"/>
              <w:jc w:val="center"/>
              <w:rPr>
                <w:b/>
                <w:noProof/>
                <w:sz w:val="28"/>
              </w:rPr>
            </w:pPr>
            <w:r w:rsidRPr="008B42D1">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44B4E" w:rsidR="001E41F3" w:rsidRPr="00410371" w:rsidRDefault="00E068E8" w:rsidP="00C26E44">
            <w:pPr>
              <w:pStyle w:val="CRCoverPage"/>
              <w:spacing w:after="0"/>
              <w:jc w:val="center"/>
              <w:rPr>
                <w:noProof/>
              </w:rPr>
            </w:pPr>
            <w:ins w:id="1" w:author="Nokia" w:date="2022-05-16T22:11:00Z">
              <w:r>
                <w:rPr>
                  <w:b/>
                  <w:noProof/>
                  <w:sz w:val="28"/>
                </w:rPr>
                <w:t>0229</w:t>
              </w:r>
            </w:ins>
            <w:r w:rsidR="008B42D1">
              <w:rPr>
                <w:b/>
                <w:noProof/>
                <w:sz w:val="28"/>
              </w:rPr>
              <w:t xml:space="preserve"> </w:t>
            </w:r>
            <w:r w:rsidR="005D75CA">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C774C" w:rsidR="001E41F3" w:rsidRPr="00410371" w:rsidRDefault="00D457DC" w:rsidP="00C26E44">
            <w:pPr>
              <w:pStyle w:val="CRCoverPage"/>
              <w:spacing w:after="0"/>
              <w:jc w:val="center"/>
              <w:rPr>
                <w:noProof/>
                <w:sz w:val="28"/>
              </w:rPr>
            </w:pPr>
            <w:r w:rsidRPr="008B22CA">
              <w:rPr>
                <w:b/>
                <w:noProof/>
                <w:sz w:val="28"/>
              </w:rPr>
              <w:t>1</w:t>
            </w:r>
            <w:r w:rsidR="009A3012">
              <w:rPr>
                <w:b/>
                <w:noProof/>
                <w:sz w:val="28"/>
              </w:rPr>
              <w:t>6</w:t>
            </w:r>
            <w:r w:rsidRPr="008B22CA">
              <w:rPr>
                <w:b/>
                <w:noProof/>
                <w:sz w:val="28"/>
              </w:rPr>
              <w:t>.</w:t>
            </w:r>
            <w:r w:rsidR="009A3012">
              <w:rPr>
                <w:b/>
                <w:noProof/>
                <w:sz w:val="28"/>
              </w:rPr>
              <w:t>9</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6EFCB" w:rsidR="001E41F3" w:rsidRPr="008B42D1" w:rsidRDefault="009A3012" w:rsidP="00071B5B">
            <w:pPr>
              <w:pStyle w:val="CRCoverPage"/>
              <w:spacing w:after="0"/>
              <w:rPr>
                <w:bCs/>
                <w:noProof/>
              </w:rPr>
            </w:pPr>
            <w:r w:rsidRPr="003B3D10">
              <w:rPr>
                <w:rFonts w:cs="Arial"/>
                <w:b/>
                <w:sz w:val="18"/>
                <w:szCs w:val="18"/>
                <w:lang w:eastAsia="ar-SA"/>
              </w:rPr>
              <w:t>5G_eLCS</w:t>
            </w:r>
            <w:r>
              <w:rPr>
                <w:rFonts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9403" w:rsidR="001E41F3" w:rsidRDefault="00F02548">
            <w:pPr>
              <w:pStyle w:val="CRCoverPage"/>
              <w:spacing w:after="0"/>
              <w:ind w:left="100"/>
              <w:rPr>
                <w:noProof/>
              </w:rPr>
            </w:pPr>
            <w:r>
              <w:t xml:space="preserve"> </w:t>
            </w:r>
            <w:r w:rsidR="00030164">
              <w:t>2022.0</w:t>
            </w:r>
            <w:r w:rsidR="003B7C14">
              <w:t>5</w:t>
            </w:r>
            <w:r w:rsidR="00030164">
              <w:t>.</w:t>
            </w:r>
            <w:r w:rsidR="003B7C14">
              <w:t>06</w:t>
            </w:r>
            <w:r w:rsidR="00030164">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186E" w:rsidR="001E41F3" w:rsidRPr="00083593" w:rsidRDefault="00F0254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A498F" w:rsidR="001E41F3" w:rsidRDefault="00083593">
            <w:pPr>
              <w:pStyle w:val="CRCoverPage"/>
              <w:spacing w:after="0"/>
              <w:ind w:left="100"/>
              <w:rPr>
                <w:noProof/>
              </w:rPr>
            </w:pPr>
            <w:r>
              <w:t>Rel-1</w:t>
            </w:r>
            <w:ins w:id="3" w:author="Nokia" w:date="2022-05-17T02:30:00Z">
              <w:r w:rsidR="0091772A">
                <w:t>6</w:t>
              </w:r>
            </w:ins>
            <w:del w:id="4" w:author="Nokia" w:date="2022-05-17T02:30:00Z">
              <w:r w:rsidDel="0091772A">
                <w:delText>7</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8D11" w14:textId="77777777" w:rsidR="00264EC6" w:rsidRDefault="00264EC6" w:rsidP="00264EC6">
            <w:pPr>
              <w:pStyle w:val="CRCoverPage"/>
              <w:jc w:val="both"/>
              <w:rPr>
                <w:bCs/>
                <w:noProof/>
                <w:lang w:val="en-US"/>
              </w:rPr>
            </w:pPr>
            <w:r>
              <w:rPr>
                <w:bCs/>
                <w:noProof/>
                <w:lang w:val="en-US"/>
              </w:rPr>
              <w:t>As per clause 4.1a.4 in TS 23.273, “</w:t>
            </w:r>
            <w:r w:rsidRPr="00306336">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64CC6A30" w14:textId="77777777" w:rsidR="00264EC6" w:rsidRDefault="00264EC6" w:rsidP="00264EC6">
            <w:pPr>
              <w:pStyle w:val="CRCoverPage"/>
              <w:jc w:val="both"/>
              <w:rPr>
                <w:bCs/>
                <w:noProof/>
                <w:lang w:val="en-US"/>
              </w:rPr>
            </w:pPr>
            <w:r>
              <w:rPr>
                <w:bCs/>
                <w:noProof/>
                <w:lang w:val="en-US"/>
              </w:rPr>
              <w:t>While in the procedures defined in clause 6, there is no response message ‘containing location information’</w:t>
            </w:r>
          </w:p>
          <w:p w14:paraId="1112A94E" w14:textId="77777777" w:rsidR="00264EC6" w:rsidRPr="00926B97" w:rsidRDefault="00264EC6" w:rsidP="00264EC6">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674BE" w:rsidR="004464F5" w:rsidRDefault="00030164" w:rsidP="00DD61FF">
            <w:pPr>
              <w:pStyle w:val="CRCoverPage"/>
              <w:spacing w:after="0"/>
              <w:jc w:val="both"/>
              <w:rPr>
                <w:noProof/>
              </w:rPr>
            </w:pPr>
            <w:r>
              <w:rPr>
                <w:noProof/>
              </w:rPr>
              <w:t xml:space="preserve"> </w:t>
            </w:r>
            <w:r w:rsidR="008B42D1">
              <w:rPr>
                <w:noProof/>
              </w:rPr>
              <w:t xml:space="preserve"> </w:t>
            </w:r>
            <w:r w:rsidR="003B7C14">
              <w:rPr>
                <w:noProof/>
              </w:rPr>
              <w:t xml:space="preserve">Clarifies </w:t>
            </w:r>
            <w:r w:rsidR="003B7C14">
              <w:rPr>
                <w:lang w:eastAsia="zh-CN"/>
              </w:rPr>
              <w:t xml:space="preserve"> that in step 24, NEF invokes </w:t>
            </w:r>
            <w:proofErr w:type="spellStart"/>
            <w:r w:rsidR="003B7C14" w:rsidRPr="0044422E">
              <w:rPr>
                <w:lang w:eastAsia="zh-CN"/>
              </w:rPr>
              <w:t>Nnef_EventExposure_Notify</w:t>
            </w:r>
            <w:proofErr w:type="spellEnd"/>
            <w:r w:rsidR="003B7C14" w:rsidRPr="0044422E">
              <w:rPr>
                <w:lang w:eastAsia="zh-CN"/>
              </w:rPr>
              <w:t xml:space="preserve"> </w:t>
            </w:r>
            <w:r w:rsidR="003B7C14">
              <w:rPr>
                <w:lang w:eastAsia="zh-CN"/>
              </w:rPr>
              <w:t>or sends</w:t>
            </w:r>
            <w:r w:rsidR="003B7C14" w:rsidRPr="0044422E">
              <w:rPr>
                <w:lang w:eastAsia="zh-CN"/>
              </w:rPr>
              <w:t xml:space="preserve"> </w:t>
            </w:r>
            <w:proofErr w:type="spellStart"/>
            <w:r w:rsidR="003B7C14" w:rsidRPr="0044422E">
              <w:rPr>
                <w:lang w:eastAsia="zh-CN"/>
              </w:rPr>
              <w:t>Nnef_EventExposure_Subscribe</w:t>
            </w:r>
            <w:proofErr w:type="spellEnd"/>
            <w:r w:rsidR="003B7C14" w:rsidRPr="0044422E">
              <w:rPr>
                <w:lang w:eastAsia="zh-CN"/>
              </w:rPr>
              <w:t xml:space="preserve"> Response</w:t>
            </w:r>
            <w:r w:rsidR="003B7C14">
              <w:rPr>
                <w:lang w:eastAsia="zh-CN"/>
              </w:rPr>
              <w:t xml:space="preserve"> to the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CFF2D"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BB6E47">
              <w:rPr>
                <w:noProof/>
              </w:rPr>
              <w:t xml:space="preserve">Unclear </w:t>
            </w:r>
            <w:r w:rsidR="00BB6E47"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51CF8655" w14:textId="77777777" w:rsidR="009A3012" w:rsidRPr="001216A7" w:rsidRDefault="009A3012" w:rsidP="009A3012">
      <w:pPr>
        <w:pStyle w:val="Heading3"/>
      </w:pPr>
      <w:bookmarkStart w:id="13" w:name="_Toc67997163"/>
      <w:bookmarkStart w:id="14" w:name="_Toc91143314"/>
      <w:bookmarkStart w:id="15" w:name="_Toc58920638"/>
      <w:bookmarkStart w:id="16" w:name="_Toc98841019"/>
      <w:r w:rsidRPr="001216A7">
        <w:lastRenderedPageBreak/>
        <w:t>6.1.2</w:t>
      </w:r>
      <w:r w:rsidRPr="001216A7">
        <w:tab/>
        <w:t>5GC-MT-LR Procedure for the commercial location service</w:t>
      </w:r>
      <w:bookmarkEnd w:id="13"/>
      <w:bookmarkEnd w:id="14"/>
    </w:p>
    <w:p w14:paraId="2161397B" w14:textId="77777777" w:rsidR="009A3012" w:rsidRPr="001216A7" w:rsidRDefault="009A3012" w:rsidP="009A3012">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9E6EBEB" w14:textId="77777777" w:rsidR="009A3012" w:rsidRPr="001216A7" w:rsidRDefault="009A3012" w:rsidP="009A3012">
      <w:pPr>
        <w:pStyle w:val="B1"/>
      </w:pPr>
      <w:r w:rsidRPr="001216A7">
        <w:t>-</w:t>
      </w:r>
      <w:r w:rsidRPr="001216A7">
        <w:tab/>
        <w:t>Privacy verification may be required for the location service request;</w:t>
      </w:r>
    </w:p>
    <w:p w14:paraId="1AF54DBF" w14:textId="77777777" w:rsidR="009A3012" w:rsidRPr="001216A7" w:rsidRDefault="009A3012" w:rsidP="009A3012">
      <w:pPr>
        <w:pStyle w:val="B1"/>
      </w:pPr>
      <w:r w:rsidRPr="001216A7">
        <w:t>-</w:t>
      </w:r>
      <w:r w:rsidRPr="001216A7">
        <w:tab/>
        <w:t>The LCS client or the AF needs to be authorised to use the location service.</w:t>
      </w:r>
    </w:p>
    <w:bookmarkStart w:id="17" w:name="_MON_1643182622"/>
    <w:bookmarkStart w:id="18" w:name="_MON_1643182626"/>
    <w:bookmarkEnd w:id="17"/>
    <w:bookmarkEnd w:id="18"/>
    <w:bookmarkStart w:id="19" w:name="_MON_1643182591"/>
    <w:bookmarkEnd w:id="19"/>
    <w:p w14:paraId="4FB454C7" w14:textId="5386A66D" w:rsidR="009A3012" w:rsidRDefault="009A3012" w:rsidP="009A3012">
      <w:pPr>
        <w:pStyle w:val="TH"/>
        <w:rPr>
          <w:ins w:id="20" w:author="Nokia" w:date="2022-03-24T14:18:00Z"/>
        </w:rPr>
      </w:pPr>
      <w:del w:id="21" w:author="Nokia" w:date="2022-03-24T14:18:00Z">
        <w:r w:rsidRPr="001F7969" w:rsidDel="00E9695C">
          <w:object w:dxaOrig="10929" w:dyaOrig="11486" w14:anchorId="4A3E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05.35pt" o:ole="">
              <v:imagedata r:id="rId14" o:title=""/>
            </v:shape>
            <o:OLEObject Type="Embed" ProgID="Word.Picture.8" ShapeID="_x0000_i1025" DrawAspect="Content" ObjectID="_1714259801" r:id="rId15"/>
          </w:object>
        </w:r>
      </w:del>
    </w:p>
    <w:bookmarkStart w:id="22" w:name="_MON_1709637054"/>
    <w:bookmarkEnd w:id="22"/>
    <w:p w14:paraId="6FAB86CD" w14:textId="37A714C1" w:rsidR="00E9695C" w:rsidRDefault="00C16F11" w:rsidP="009A3012">
      <w:pPr>
        <w:pStyle w:val="TH"/>
        <w:rPr>
          <w:lang w:eastAsia="zh-CN"/>
        </w:rPr>
      </w:pPr>
      <w:ins w:id="23" w:author="Nokia" w:date="2022-03-24T14:19:00Z">
        <w:r w:rsidRPr="001F7969">
          <w:object w:dxaOrig="10929" w:dyaOrig="11486" w14:anchorId="3C8D5874">
            <v:shape id="_x0000_i1026" type="#_x0000_t75" style="width:481.05pt;height:505.35pt" o:ole="">
              <v:imagedata r:id="rId16" o:title=""/>
            </v:shape>
            <o:OLEObject Type="Embed" ProgID="Word.Picture.8" ShapeID="_x0000_i1026" DrawAspect="Content" ObjectID="_1714259802" r:id="rId17"/>
          </w:object>
        </w:r>
      </w:ins>
    </w:p>
    <w:p w14:paraId="54253F91" w14:textId="77777777" w:rsidR="009A3012" w:rsidRPr="001216A7" w:rsidRDefault="009A3012" w:rsidP="009A301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4047F62" w14:textId="77777777" w:rsidR="009A3012" w:rsidRPr="001216A7" w:rsidRDefault="009A3012" w:rsidP="009A3012">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B97A70C" w14:textId="77777777" w:rsidR="009A3012" w:rsidRPr="001216A7" w:rsidRDefault="009A3012" w:rsidP="009A3012">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3F04608" w14:textId="77777777" w:rsidR="009A3012" w:rsidRPr="001216A7" w:rsidRDefault="009A3012" w:rsidP="009A3012">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3BB9678" w14:textId="77777777" w:rsidR="009A3012" w:rsidRPr="001216A7" w:rsidRDefault="009A3012" w:rsidP="009A3012">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2E885349" w14:textId="1FD41079" w:rsidR="009A3012" w:rsidRDefault="009A3012" w:rsidP="009A3012">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EEFDB41" w14:textId="6579B7C1" w:rsidR="009A3012" w:rsidRPr="001216A7" w:rsidRDefault="009A3012" w:rsidP="009A3012">
      <w:pPr>
        <w:pStyle w:val="B2"/>
        <w:rPr>
          <w:rFonts w:eastAsia="宋体"/>
          <w:lang w:eastAsia="zh-CN"/>
        </w:rPr>
      </w:pPr>
      <w:r>
        <w:rPr>
          <w:lang w:eastAsia="zh-CN"/>
        </w:rPr>
        <w:t xml:space="preserve">  </w:t>
      </w: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12BB2E3F" w14:textId="77777777" w:rsidR="009A3012" w:rsidRDefault="009A3012" w:rsidP="009A3012">
      <w:r>
        <w:t>If step 1a is received, H-GMLC derives the LCS client type of the LCS client.</w:t>
      </w:r>
    </w:p>
    <w:p w14:paraId="31E9F45D" w14:textId="77777777" w:rsidR="009A3012" w:rsidRPr="001216A7" w:rsidRDefault="009A3012" w:rsidP="009A3012">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06694" w14:textId="77777777" w:rsidR="009A3012" w:rsidRPr="001216A7" w:rsidRDefault="009A3012" w:rsidP="009A3012">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7C30F4" w14:textId="77777777" w:rsidR="009A3012" w:rsidRPr="001216A7" w:rsidRDefault="009A3012" w:rsidP="009A3012">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16EDDC7" w14:textId="77777777" w:rsidR="009A3012" w:rsidRPr="001216A7" w:rsidRDefault="009A3012" w:rsidP="009A3012">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w:t>
      </w:r>
      <w:r>
        <w:t xml:space="preserve">GPSI or </w:t>
      </w:r>
      <w:r w:rsidRPr="001216A7">
        <w:t>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53EECAB" w14:textId="77777777" w:rsidR="009A3012" w:rsidRPr="001216A7" w:rsidRDefault="009A3012" w:rsidP="009A3012">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0A19A2" w14:textId="77777777" w:rsidR="009A3012" w:rsidRPr="001216A7" w:rsidRDefault="009A3012" w:rsidP="009A3012">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08660EC" w14:textId="77777777" w:rsidR="009A3012" w:rsidRPr="001216A7" w:rsidRDefault="009A3012" w:rsidP="009A3012">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w:t>
      </w:r>
      <w:r>
        <w:lastRenderedPageBreak/>
        <w:t xml:space="preserve">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 and other attributes to be sent to AMF in step 5.</w:t>
      </w:r>
    </w:p>
    <w:p w14:paraId="6E412E59" w14:textId="77777777" w:rsidR="009A3012" w:rsidRPr="001216A7" w:rsidRDefault="009A3012" w:rsidP="009A3012">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59C0CD5" w14:textId="77777777" w:rsidR="009A3012" w:rsidRPr="001216A7" w:rsidRDefault="009A3012" w:rsidP="009A3012">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A534FF" w14:textId="77777777" w:rsidR="009A3012" w:rsidRPr="001216A7" w:rsidRDefault="009A3012" w:rsidP="009A301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2EF10E1" w14:textId="77777777" w:rsidR="009A3012" w:rsidRPr="001216A7" w:rsidRDefault="009A3012" w:rsidP="009A3012">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28672CFB" w14:textId="77777777" w:rsidR="009A3012" w:rsidRPr="001216A7" w:rsidRDefault="009A3012" w:rsidP="009A301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935573B" w14:textId="77777777" w:rsidR="009A3012" w:rsidRPr="001216A7" w:rsidRDefault="009A3012" w:rsidP="009A3012">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E6025D6" w14:textId="77777777" w:rsidR="009A3012" w:rsidRPr="001216A7" w:rsidRDefault="009A3012" w:rsidP="009A3012">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9984D72" w14:textId="77777777" w:rsidR="009A3012" w:rsidRPr="001216A7" w:rsidRDefault="009A3012" w:rsidP="009A3012">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2DFEBED" w14:textId="77777777" w:rsidR="009A3012" w:rsidRPr="001216A7" w:rsidRDefault="009A3012" w:rsidP="009A3012">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w:t>
      </w:r>
      <w:r w:rsidRPr="001216A7">
        <w:rPr>
          <w:lang w:eastAsia="zh-CN"/>
        </w:rPr>
        <w:t>.</w:t>
      </w:r>
    </w:p>
    <w:p w14:paraId="036AB0F4" w14:textId="77777777" w:rsidR="009A3012" w:rsidRPr="001216A7" w:rsidRDefault="009A3012" w:rsidP="009A3012">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F13298E" w14:textId="77777777" w:rsidR="009A3012" w:rsidRPr="001216A7" w:rsidRDefault="009A3012" w:rsidP="009A3012">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D2DE6CF" w14:textId="77777777" w:rsidR="009A3012" w:rsidRPr="001216A7" w:rsidRDefault="009A3012" w:rsidP="009A3012">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34FC4BD9" w14:textId="77777777" w:rsidR="009A3012" w:rsidRPr="001216A7" w:rsidRDefault="009A3012" w:rsidP="009A3012">
      <w:pPr>
        <w:pStyle w:val="B1"/>
        <w:rPr>
          <w:lang w:eastAsia="zh-CN"/>
        </w:rPr>
      </w:pPr>
      <w:r w:rsidRPr="001216A7">
        <w:rPr>
          <w:lang w:eastAsia="zh-CN"/>
        </w:rPr>
        <w:lastRenderedPageBreak/>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DF68398" w14:textId="77777777" w:rsidR="009A3012" w:rsidRPr="001216A7" w:rsidRDefault="009A3012" w:rsidP="009A3012">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5234E2A" w14:textId="77777777" w:rsidR="009A3012" w:rsidRPr="001216A7" w:rsidRDefault="009A3012" w:rsidP="009A3012">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67A62F9" w14:textId="77777777" w:rsidR="009A3012" w:rsidRPr="001216A7" w:rsidRDefault="009A3012" w:rsidP="009A3012">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033A966" w14:textId="77777777" w:rsidR="009A3012" w:rsidRPr="001216A7" w:rsidRDefault="009A3012" w:rsidP="009A3012">
      <w:pPr>
        <w:pStyle w:val="B1"/>
        <w:rPr>
          <w:lang w:eastAsia="zh-CN"/>
        </w:rPr>
      </w:pPr>
      <w:r w:rsidRPr="001216A7">
        <w:rPr>
          <w:lang w:eastAsia="zh-CN"/>
        </w:rPr>
        <w:t>21.</w:t>
      </w:r>
      <w:r w:rsidRPr="001216A7">
        <w:rPr>
          <w:lang w:eastAsia="zh-CN"/>
        </w:rPr>
        <w:tab/>
        <w:t>Step 21 is the same as step 8.</w:t>
      </w:r>
    </w:p>
    <w:p w14:paraId="28F677B6" w14:textId="77777777" w:rsidR="009A3012" w:rsidRPr="001216A7" w:rsidRDefault="009A3012" w:rsidP="009A3012">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25B49CD" w14:textId="77777777" w:rsidR="009A3012" w:rsidRPr="001216A7" w:rsidRDefault="009A3012" w:rsidP="009A3012">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32AF84A" w14:textId="4117D80C" w:rsidR="009A3012" w:rsidRPr="001216A7" w:rsidRDefault="009A3012" w:rsidP="009A3012">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ins w:id="24" w:author="Nokia" w:date="2022-05-05T11:27:00Z">
        <w:r w:rsidR="004259E6">
          <w:rPr>
            <w:lang w:eastAsia="zh-CN"/>
          </w:rPr>
          <w:t xml:space="preserve">Accordingly, NEF </w:t>
        </w:r>
      </w:ins>
      <w:ins w:id="25" w:author="Nokia" w:date="2022-05-05T13:07:00Z">
        <w:r w:rsidR="008C7DBF">
          <w:rPr>
            <w:lang w:eastAsia="zh-CN"/>
          </w:rPr>
          <w:t xml:space="preserve">invokes </w:t>
        </w:r>
      </w:ins>
      <w:proofErr w:type="spellStart"/>
      <w:ins w:id="26" w:author="Nokia" w:date="2022-05-05T11:27:00Z">
        <w:r w:rsidR="004259E6" w:rsidRPr="0044422E">
          <w:rPr>
            <w:lang w:eastAsia="zh-CN"/>
          </w:rPr>
          <w:t>Nnef_EventExposure_Notify</w:t>
        </w:r>
        <w:proofErr w:type="spellEnd"/>
        <w:r w:rsidR="004259E6" w:rsidRPr="0044422E">
          <w:rPr>
            <w:lang w:eastAsia="zh-CN"/>
          </w:rPr>
          <w:t xml:space="preserve"> </w:t>
        </w:r>
        <w:r w:rsidR="004259E6">
          <w:rPr>
            <w:lang w:eastAsia="zh-CN"/>
          </w:rPr>
          <w:t>or</w:t>
        </w:r>
        <w:r w:rsidR="004259E6" w:rsidRPr="0044422E">
          <w:rPr>
            <w:lang w:eastAsia="zh-CN"/>
          </w:rPr>
          <w:t xml:space="preserve"> </w:t>
        </w:r>
      </w:ins>
      <w:ins w:id="27" w:author="Nokia" w:date="2022-05-05T13:06:00Z">
        <w:r w:rsidR="008C7DBF">
          <w:rPr>
            <w:lang w:eastAsia="zh-CN"/>
          </w:rPr>
          <w:t xml:space="preserve">sends </w:t>
        </w:r>
      </w:ins>
      <w:proofErr w:type="spellStart"/>
      <w:ins w:id="28" w:author="Nokia" w:date="2022-05-05T11:27:00Z">
        <w:r w:rsidR="004259E6" w:rsidRPr="0044422E">
          <w:rPr>
            <w:lang w:eastAsia="zh-CN"/>
          </w:rPr>
          <w:t>Nnef_EventExposure_Subscribe</w:t>
        </w:r>
        <w:proofErr w:type="spellEnd"/>
        <w:r w:rsidR="004259E6" w:rsidRPr="0044422E">
          <w:rPr>
            <w:lang w:eastAsia="zh-CN"/>
          </w:rPr>
          <w:t xml:space="preserve"> Response</w:t>
        </w:r>
        <w:r w:rsidR="004259E6">
          <w:rPr>
            <w:lang w:eastAsia="zh-CN"/>
          </w:rPr>
          <w:t xml:space="preserve"> to the AF.</w:t>
        </w:r>
        <w:r w:rsidR="004259E6" w:rsidRPr="001216A7">
          <w:rPr>
            <w:lang w:eastAsia="zh-CN"/>
          </w:rPr>
          <w:t xml:space="preserve"> </w:t>
        </w:r>
      </w:ins>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E64892F" w14:textId="77777777" w:rsidR="008B42D1" w:rsidRDefault="008B42D1" w:rsidP="008B42D1">
      <w:pPr>
        <w:pStyle w:val="Heading3"/>
      </w:pPr>
    </w:p>
    <w:bookmarkEnd w:id="15"/>
    <w:bookmarkEnd w:id="16"/>
    <w:p w14:paraId="7035691A" w14:textId="589943FC" w:rsidR="00085B66" w:rsidRPr="003D4ABF" w:rsidRDefault="00085B66" w:rsidP="008B42D1">
      <w:pPr>
        <w:pStyle w:val="Heading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5"/>
    <w:bookmarkEnd w:id="6"/>
    <w:bookmarkEnd w:id="7"/>
    <w:bookmarkEnd w:id="8"/>
    <w:bookmarkEnd w:id="9"/>
    <w:bookmarkEnd w:id="10"/>
    <w:bookmarkEnd w:id="11"/>
    <w:bookmarkEnd w:id="12"/>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0790D" w14:textId="77777777" w:rsidR="002771CA" w:rsidRDefault="002771CA">
      <w:r>
        <w:separator/>
      </w:r>
    </w:p>
  </w:endnote>
  <w:endnote w:type="continuationSeparator" w:id="0">
    <w:p w14:paraId="0BC7DF5E" w14:textId="77777777" w:rsidR="002771CA" w:rsidRDefault="002771CA">
      <w:r>
        <w:continuationSeparator/>
      </w:r>
    </w:p>
  </w:endnote>
  <w:endnote w:type="continuationNotice" w:id="1">
    <w:p w14:paraId="21466545" w14:textId="77777777" w:rsidR="002771CA" w:rsidRDefault="00277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F970" w14:textId="77777777" w:rsidR="002771CA" w:rsidRDefault="002771CA">
      <w:r>
        <w:separator/>
      </w:r>
    </w:p>
  </w:footnote>
  <w:footnote w:type="continuationSeparator" w:id="0">
    <w:p w14:paraId="2A810E84" w14:textId="77777777" w:rsidR="002771CA" w:rsidRDefault="002771CA">
      <w:r>
        <w:continuationSeparator/>
      </w:r>
    </w:p>
  </w:footnote>
  <w:footnote w:type="continuationNotice" w:id="1">
    <w:p w14:paraId="62122C68" w14:textId="77777777" w:rsidR="002771CA" w:rsidRDefault="00277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2EE"/>
    <w:multiLevelType w:val="hybridMultilevel"/>
    <w:tmpl w:val="B3A0919C"/>
    <w:lvl w:ilvl="0" w:tplc="21A298F0">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G3MDQ3NDY1MzRU0lEKTi0uzszPAykwrQUAlbdXKS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4EC6"/>
    <w:rsid w:val="002676C1"/>
    <w:rsid w:val="00270CEB"/>
    <w:rsid w:val="0027169A"/>
    <w:rsid w:val="00274087"/>
    <w:rsid w:val="00275D12"/>
    <w:rsid w:val="00275DC9"/>
    <w:rsid w:val="002771CA"/>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6336"/>
    <w:rsid w:val="003079AB"/>
    <w:rsid w:val="003110AE"/>
    <w:rsid w:val="00311B63"/>
    <w:rsid w:val="003120E8"/>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A4E"/>
    <w:rsid w:val="003A3BCA"/>
    <w:rsid w:val="003A5290"/>
    <w:rsid w:val="003A6575"/>
    <w:rsid w:val="003A795E"/>
    <w:rsid w:val="003B1C8C"/>
    <w:rsid w:val="003B623B"/>
    <w:rsid w:val="003B74D8"/>
    <w:rsid w:val="003B7C14"/>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59E6"/>
    <w:rsid w:val="00427012"/>
    <w:rsid w:val="00431362"/>
    <w:rsid w:val="00435C61"/>
    <w:rsid w:val="0043622E"/>
    <w:rsid w:val="00436F8C"/>
    <w:rsid w:val="00441552"/>
    <w:rsid w:val="00443A27"/>
    <w:rsid w:val="0044422E"/>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416E"/>
    <w:rsid w:val="004F6F35"/>
    <w:rsid w:val="005012B7"/>
    <w:rsid w:val="00505539"/>
    <w:rsid w:val="00512167"/>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27"/>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6FD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C7DBF"/>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1772A"/>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3012"/>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0B13"/>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B6E4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6F11"/>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395"/>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86A18"/>
    <w:rsid w:val="00D948E4"/>
    <w:rsid w:val="00D951B8"/>
    <w:rsid w:val="00D964D2"/>
    <w:rsid w:val="00D969E1"/>
    <w:rsid w:val="00DA12E7"/>
    <w:rsid w:val="00DA1D41"/>
    <w:rsid w:val="00DA31E1"/>
    <w:rsid w:val="00DA6F94"/>
    <w:rsid w:val="00DB0A7C"/>
    <w:rsid w:val="00DB55C3"/>
    <w:rsid w:val="00DB6450"/>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8E8"/>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695C"/>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A9C"/>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63611514">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7</Pages>
  <Words>2524</Words>
  <Characters>14392</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16883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4</cp:revision>
  <cp:lastPrinted>1900-01-01T05:00:00Z</cp:lastPrinted>
  <dcterms:created xsi:type="dcterms:W3CDTF">2022-05-16T14:03:00Z</dcterms:created>
  <dcterms:modified xsi:type="dcterms:W3CDTF">2022-05-16T18:30:00Z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